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427CB31F"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F6109D">
        <w:rPr>
          <w:b/>
          <w:noProof/>
          <w:sz w:val="24"/>
        </w:rPr>
        <w:t>8</w:t>
      </w:r>
      <w:r>
        <w:rPr>
          <w:b/>
          <w:noProof/>
          <w:sz w:val="24"/>
        </w:rPr>
        <w:t>-e</w:t>
      </w:r>
      <w:r w:rsidRPr="00241E7C">
        <w:rPr>
          <w:b/>
          <w:i/>
          <w:noProof/>
          <w:sz w:val="24"/>
        </w:rPr>
        <w:t xml:space="preserve"> </w:t>
      </w:r>
      <w:r w:rsidRPr="00241E7C">
        <w:rPr>
          <w:b/>
          <w:i/>
          <w:noProof/>
          <w:sz w:val="28"/>
        </w:rPr>
        <w:tab/>
      </w:r>
      <w:r w:rsidR="00BC1755" w:rsidRPr="00BC1755">
        <w:rPr>
          <w:b/>
          <w:i/>
          <w:noProof/>
          <w:sz w:val="28"/>
        </w:rPr>
        <w:t>R4-2102522</w:t>
      </w:r>
    </w:p>
    <w:p w14:paraId="7CB45193" w14:textId="352F644D" w:rsidR="001E41F3" w:rsidRDefault="0049092E"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BCE30" w:rsidR="001E41F3" w:rsidRPr="002A7BDE" w:rsidRDefault="00A37F85" w:rsidP="00547111">
            <w:pPr>
              <w:pStyle w:val="CRCoverPage"/>
              <w:spacing w:after="0"/>
              <w:rPr>
                <w:noProof/>
                <w:color w:val="FF0000"/>
              </w:rPr>
            </w:pPr>
            <w:r w:rsidRPr="00A37F85">
              <w:rPr>
                <w:b/>
                <w:noProof/>
                <w:sz w:val="28"/>
              </w:rPr>
              <w:t>704</w:t>
            </w:r>
            <w:r w:rsidR="00B9610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D377B" w:rsidR="001E41F3" w:rsidRPr="00410371" w:rsidRDefault="00BC17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6C876" w:rsidR="001E41F3" w:rsidRPr="00410371" w:rsidRDefault="002A7BDE">
            <w:pPr>
              <w:pStyle w:val="CRCoverPage"/>
              <w:spacing w:after="0"/>
              <w:jc w:val="center"/>
              <w:rPr>
                <w:noProof/>
                <w:sz w:val="28"/>
              </w:rPr>
            </w:pPr>
            <w:r>
              <w:rPr>
                <w:b/>
                <w:noProof/>
                <w:sz w:val="28"/>
              </w:rPr>
              <w:t>1</w:t>
            </w:r>
            <w:r w:rsidR="00BC1755">
              <w:rPr>
                <w:b/>
                <w:noProof/>
                <w:sz w:val="28"/>
              </w:rPr>
              <w:t>7</w:t>
            </w:r>
            <w:r>
              <w:rPr>
                <w:b/>
                <w:noProof/>
                <w:sz w:val="28"/>
              </w:rPr>
              <w:t>.</w:t>
            </w:r>
            <w:r w:rsidR="00BC175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B6D6B" w:rsidR="001E41F3" w:rsidRDefault="00003391">
            <w:pPr>
              <w:pStyle w:val="CRCoverPage"/>
              <w:spacing w:after="0"/>
              <w:ind w:left="100"/>
              <w:rPr>
                <w:noProof/>
              </w:rPr>
            </w:pPr>
            <w:r>
              <w:t>202</w:t>
            </w:r>
            <w:r w:rsidR="008021DD">
              <w:t>1</w:t>
            </w:r>
            <w:r>
              <w:t>-</w:t>
            </w:r>
            <w:r w:rsidR="008021DD">
              <w:t>0</w:t>
            </w:r>
            <w:r>
              <w:t>1-</w:t>
            </w:r>
            <w:r w:rsidR="009D580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8FEEA" w:rsidR="001E41F3" w:rsidRDefault="007979E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E2948" w:rsidR="001E41F3" w:rsidRDefault="00003391">
            <w:pPr>
              <w:pStyle w:val="CRCoverPage"/>
              <w:spacing w:after="0"/>
              <w:ind w:left="100"/>
              <w:rPr>
                <w:noProof/>
              </w:rPr>
            </w:pPr>
            <w:r>
              <w:t>Rel-1</w:t>
            </w:r>
            <w:r w:rsidR="00D5021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36F8" w:rsidR="000C76CB" w:rsidRDefault="005E720D" w:rsidP="000C76CB">
            <w:pPr>
              <w:pStyle w:val="CRCoverPage"/>
              <w:spacing w:after="0"/>
              <w:rPr>
                <w:noProof/>
              </w:rPr>
            </w:pPr>
            <w:r>
              <w:rPr>
                <w:noProof/>
              </w:rPr>
              <w:t>The available/not available SMTC/SSM for NR-U needs to be further clarified, e.g., for DRX and MGRP</w:t>
            </w:r>
            <w:r w:rsidR="00973FBF">
              <w:rPr>
                <w:noProof/>
              </w:rPr>
              <w:t>.</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53737" w:rsidR="000C76CB" w:rsidRDefault="00BD71A6" w:rsidP="000C76CB">
            <w:pPr>
              <w:pStyle w:val="CRCoverPage"/>
              <w:spacing w:after="0"/>
              <w:ind w:left="100"/>
              <w:rPr>
                <w:noProof/>
              </w:rPr>
            </w:pPr>
            <w:r>
              <w:rPr>
                <w:noProof/>
              </w:rPr>
              <w:t>C</w:t>
            </w:r>
            <w:r w:rsidR="005E720D">
              <w:rPr>
                <w:noProof/>
              </w:rPr>
              <w:t>larification</w:t>
            </w:r>
            <w:r>
              <w:rPr>
                <w:noProof/>
              </w:rPr>
              <w:t>s</w:t>
            </w:r>
            <w:r w:rsidR="005E720D">
              <w:rPr>
                <w:noProof/>
              </w:rPr>
              <w:t xml:space="preserve"> </w:t>
            </w:r>
            <w:r>
              <w:rPr>
                <w:noProof/>
              </w:rPr>
              <w:t>are</w:t>
            </w:r>
            <w:r w:rsidR="005E720D">
              <w:rPr>
                <w:noProof/>
              </w:rPr>
              <w:t xml:space="preserve"> added</w:t>
            </w:r>
            <w:r w:rsidR="002E569D">
              <w:rPr>
                <w:noProof/>
              </w:rPr>
              <w:t xml:space="preserve"> for inter-RAT measurements</w:t>
            </w:r>
            <w:r w:rsidR="004F6645">
              <w:rPr>
                <w:noProof/>
              </w:rPr>
              <w:t xml:space="preserve"> on carrier frequencies with CCA</w:t>
            </w:r>
            <w:r>
              <w:rPr>
                <w:noProof/>
              </w:rPr>
              <w:t>.</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7F315" w:rsidR="000C76CB" w:rsidRDefault="005E720D" w:rsidP="000C76CB">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84030"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gNB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61AB"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occasions not available at the UE during </w:t>
            </w:r>
            <w:r w:rsidRPr="00241959">
              <w:t>T</w:t>
            </w:r>
            <w:r w:rsidRPr="00241959">
              <w:rPr>
                <w:vertAlign w:val="subscript"/>
              </w:rPr>
              <w:t>PSS/SSS_sync_</w:t>
            </w:r>
            <w:r>
              <w:rPr>
                <w:vertAlign w:val="subscript"/>
              </w:rPr>
              <w:t>irat_cca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,max.</w:t>
            </w:r>
            <w:ins w:id="1" w:author="Iana Siomina" w:date="2021-01-15T23:35:00Z">
              <w:r w:rsidR="00B709F6">
                <w:rPr>
                  <w:rFonts w:cs="Arial"/>
                  <w:szCs w:val="18"/>
                  <w:vertAlign w:val="subscript"/>
                  <w:lang w:val="en-US"/>
                </w:rPr>
                <w:t xml:space="preserve"> </w:t>
              </w:r>
            </w:ins>
            <w:ins w:id="2" w:author="Iana Siomina" w:date="2021-02-02T19:57:00Z">
              <w:r w:rsidR="00135453">
                <w:rPr>
                  <w:rFonts w:cs="Arial"/>
                  <w:szCs w:val="18"/>
                  <w:lang w:val="en-US"/>
                </w:rPr>
                <w:t>[W</w:t>
              </w:r>
            </w:ins>
            <w:ins w:id="3" w:author="Iana Siomina" w:date="2021-01-15T23:35:00Z">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4" w:author="Iana Siomina" w:date="2021-02-02T19:58:00Z">
              <w:r w:rsidR="00135453">
                <w:rPr>
                  <w:rFonts w:cs="Arial"/>
                  <w:szCs w:val="18"/>
                  <w:lang w:val="en-US"/>
                </w:rPr>
                <w:t>]</w:t>
              </w:r>
            </w:ins>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r w:rsidRPr="0069364A">
              <w:rPr>
                <w:rFonts w:cs="Arial"/>
              </w:rPr>
              <w:t>T</w:t>
            </w:r>
            <w:r w:rsidRPr="0069364A">
              <w:rPr>
                <w:rFonts w:cs="Arial"/>
                <w:vertAlign w:val="subscript"/>
              </w:rPr>
              <w:t>SSB_time_index_irat_cca</w:t>
            </w:r>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77777777" w:rsidR="00011899" w:rsidRPr="0069364A" w:rsidRDefault="00011899" w:rsidP="005B3FA0">
            <w:pPr>
              <w:pStyle w:val="TAC"/>
              <w:rPr>
                <w:rFonts w:cs="Arial"/>
                <w:lang w:val="en-US"/>
              </w:rPr>
            </w:pPr>
            <w:r>
              <w:rPr>
                <w:rFonts w:cs="Arial"/>
              </w:rPr>
              <w:t>Max(</w:t>
            </w:r>
            <w:r w:rsidRPr="0069364A">
              <w:rPr>
                <w:rFonts w:cs="Arial"/>
              </w:rPr>
              <w:t xml:space="preserve">120ms, ([3] + </w:t>
            </w:r>
            <w:r w:rsidRPr="0069364A">
              <w:rPr>
                <w:rFonts w:cs="Arial"/>
                <w:lang w:val="en-US"/>
              </w:rPr>
              <w:t>L</w:t>
            </w:r>
            <w:r w:rsidRPr="0069364A">
              <w:rPr>
                <w:rFonts w:cs="Arial"/>
                <w:vertAlign w:val="subscript"/>
                <w:lang w:val="en-US"/>
              </w:rPr>
              <w:t>ind,gaps</w:t>
            </w:r>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r w:rsidRPr="0069364A">
              <w:rPr>
                <w:lang w:val="en-US"/>
              </w:rPr>
              <w:t>L</w:t>
            </w:r>
            <w:r w:rsidRPr="0069364A">
              <w:rPr>
                <w:vertAlign w:val="subscript"/>
                <w:lang w:val="en-US"/>
              </w:rPr>
              <w:t>ind,gaps</w:t>
            </w:r>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r w:rsidRPr="0069364A">
              <w:t>T</w:t>
            </w:r>
            <w:r w:rsidRPr="0069364A">
              <w:rPr>
                <w:vertAlign w:val="subscript"/>
              </w:rPr>
              <w:t>SSB_time_index_irat_cca</w:t>
            </w:r>
            <w:r w:rsidRPr="0069364A">
              <w:rPr>
                <w:szCs w:val="18"/>
                <w:lang w:val="en-US"/>
              </w:rPr>
              <w:t xml:space="preserve">, where </w:t>
            </w:r>
            <w:r w:rsidRPr="0069364A">
              <w:rPr>
                <w:lang w:val="en-US"/>
              </w:rPr>
              <w:t>L</w:t>
            </w:r>
            <w:r w:rsidRPr="0069364A">
              <w:rPr>
                <w:vertAlign w:val="subscript"/>
                <w:lang w:val="en-US"/>
              </w:rPr>
              <w:t>ind,gaps</w:t>
            </w:r>
            <w:r w:rsidRPr="0069364A">
              <w:rPr>
                <w:szCs w:val="18"/>
                <w:vertAlign w:val="subscript"/>
                <w:lang w:val="en-US"/>
              </w:rPr>
              <w:t xml:space="preserve"> </w:t>
            </w:r>
            <w:r w:rsidRPr="0069364A">
              <w:rPr>
                <w:szCs w:val="18"/>
                <w:lang w:val="en-US"/>
              </w:rPr>
              <w:t>≤ L</w:t>
            </w:r>
            <w:r w:rsidRPr="0069364A">
              <w:rPr>
                <w:szCs w:val="18"/>
                <w:vertAlign w:val="subscript"/>
                <w:lang w:val="en-US"/>
              </w:rPr>
              <w:t>ind,gaps,max</w:t>
            </w:r>
            <w:ins w:id="5" w:author="Iana Siomina" w:date="2021-01-15T23:36:00Z">
              <w:r w:rsidR="00CB7FEC" w:rsidRPr="00CB7FEC">
                <w:rPr>
                  <w:rFonts w:cs="Arial"/>
                  <w:szCs w:val="18"/>
                  <w:lang w:val="en-US"/>
                </w:rPr>
                <w:t xml:space="preserve">. </w:t>
              </w:r>
            </w:ins>
            <w:ins w:id="6" w:author="Iana Siomina" w:date="2021-02-02T19:58:00Z">
              <w:r w:rsidR="009D2B42">
                <w:rPr>
                  <w:rFonts w:cs="Arial"/>
                  <w:szCs w:val="18"/>
                  <w:lang w:val="en-US"/>
                </w:rPr>
                <w:t>[</w:t>
              </w:r>
            </w:ins>
            <w:ins w:id="7" w:author="Iana Siomina" w:date="2021-01-15T23:36:00Z">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8" w:author="Iana Siomina" w:date="2021-02-02T19:58:00Z">
              <w:r w:rsidR="009D2B42">
                <w:rPr>
                  <w:rFonts w:cs="Arial"/>
                  <w:szCs w:val="18"/>
                  <w:lang w:val="en-US"/>
                </w:rPr>
                <w:t>]</w:t>
              </w:r>
            </w:ins>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In the requirements, an NR cell is considered to be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SSB_measurement_period_</w:t>
            </w:r>
            <w:r>
              <w:rPr>
                <w:vertAlign w:val="subscript"/>
              </w:rPr>
              <w:t>irat_cca</w:t>
            </w:r>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SSB_measurement_period_irat_cca</w:t>
            </w:r>
            <w:r w:rsidRPr="00CB7FEC">
              <w:rPr>
                <w:rFonts w:cs="Arial"/>
                <w:szCs w:val="18"/>
                <w:lang w:val="en-US"/>
              </w:rPr>
              <w:t xml:space="preserve">, where </w:t>
            </w:r>
            <w:r w:rsidRPr="00CB7FEC">
              <w:rPr>
                <w:rFonts w:cs="Arial"/>
              </w:rPr>
              <w:t>L</w:t>
            </w:r>
            <w:r w:rsidRPr="00CB7FEC">
              <w:rPr>
                <w:rFonts w:cs="Arial"/>
                <w:vertAlign w:val="subscript"/>
              </w:rPr>
              <w:t>meas</w:t>
            </w:r>
            <w:r w:rsidRPr="00CB7FEC">
              <w:rPr>
                <w:rFonts w:cs="Arial"/>
                <w:szCs w:val="18"/>
                <w:lang w:val="en-US"/>
              </w:rPr>
              <w:t xml:space="preserve"> ≤ </w:t>
            </w:r>
            <w:r w:rsidRPr="00CB7FEC">
              <w:rPr>
                <w:rFonts w:cs="Arial"/>
              </w:rPr>
              <w:t>L</w:t>
            </w:r>
            <w:r w:rsidRPr="00CB7FEC">
              <w:rPr>
                <w:rFonts w:cs="Arial"/>
                <w:vertAlign w:val="subscript"/>
              </w:rPr>
              <w:t>meas,max</w:t>
            </w:r>
            <w:ins w:id="9" w:author="Iana Siomina" w:date="2021-01-15T23:36:00Z">
              <w:r w:rsidR="00CB7FEC" w:rsidRPr="00CB7FEC">
                <w:rPr>
                  <w:rFonts w:cs="Arial"/>
                  <w:szCs w:val="18"/>
                  <w:lang w:val="en-US"/>
                </w:rPr>
                <w:t xml:space="preserve">. </w:t>
              </w:r>
            </w:ins>
            <w:ins w:id="10" w:author="Iana Siomina" w:date="2021-02-02T19:58:00Z">
              <w:r w:rsidR="009D2B42">
                <w:rPr>
                  <w:rFonts w:cs="Arial"/>
                  <w:szCs w:val="18"/>
                  <w:lang w:val="en-US"/>
                </w:rPr>
                <w:t>[</w:t>
              </w:r>
            </w:ins>
            <w:ins w:id="11" w:author="Iana Siomina" w:date="2021-01-15T23:36:00Z">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12" w:author="Iana Siomina" w:date="2021-02-02T19:58:00Z">
              <w:r w:rsidR="009D2B42">
                <w:rPr>
                  <w:rFonts w:cs="Arial"/>
                  <w:szCs w:val="18"/>
                  <w:lang w:val="en-US"/>
                </w:rPr>
                <w:t>]</w:t>
              </w:r>
            </w:ins>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The UE shall not send any event triggered measurement reports, as long as the reporting criteria is not fulfilled.</w:t>
      </w:r>
    </w:p>
    <w:p w14:paraId="49355778" w14:textId="77777777" w:rsidR="00011899" w:rsidRPr="00241959" w:rsidRDefault="00011899" w:rsidP="00011899">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rPr>
          <w:lang w:eastAsia="zh-CN"/>
        </w:rPr>
        <w:t xml:space="preserve"> or </w:t>
      </w:r>
      <w:r w:rsidRPr="00241959">
        <w:t>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Pr>
          <w:lang w:eastAsia="zh-CN"/>
        </w:rPr>
        <w:t xml:space="preserve"> </w:t>
      </w:r>
      <w:r w:rsidRPr="00241959">
        <w:rPr>
          <w:lang w:eastAsia="zh-CN"/>
        </w:rPr>
        <w:t xml:space="preserve">or </w:t>
      </w:r>
      <w:r w:rsidRPr="00241959">
        <w:t>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NR_cca</w:t>
            </w:r>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r w:rsidRPr="00DD3199">
              <w:t>max(</w:t>
            </w:r>
            <w:r w:rsidRPr="000C15CD">
              <w:rPr>
                <w:i/>
                <w:iCs/>
              </w:rPr>
              <w:t>reportInterval</w:t>
            </w:r>
            <w:r>
              <w:t>, max(</w:t>
            </w:r>
            <w:r w:rsidRPr="00A40F4C">
              <w:rPr>
                <w:i/>
                <w:iCs/>
              </w:rPr>
              <w:t>rmtc-Periodicity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r w:rsidRPr="00DD3199">
              <w:t>max(</w:t>
            </w:r>
            <w:r w:rsidRPr="000C15CD">
              <w:rPr>
                <w:i/>
                <w:iCs/>
              </w:rPr>
              <w:t>reportInterval</w:t>
            </w:r>
            <w:r>
              <w:t>, max(</w:t>
            </w:r>
            <w:r w:rsidRPr="00A40F4C">
              <w:rPr>
                <w:i/>
                <w:iCs/>
              </w:rPr>
              <w:t>rmtc-Periodicity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where L is the number of SSBs (or DRSs) blocked by unsuccessful CCA. L</w:t>
      </w:r>
      <w:r w:rsidRPr="00691C10">
        <w:rPr>
          <w:rFonts w:eastAsia="SimSun" w:hint="eastAsia"/>
          <w:vertAlign w:val="subscript"/>
          <w:lang w:val="en-US" w:eastAsia="zh-CN"/>
        </w:rPr>
        <w:t>max</w:t>
      </w:r>
      <w:r w:rsidRPr="00691C10">
        <w:rPr>
          <w:rFonts w:eastAsia="SimSun" w:hint="eastAsia"/>
          <w:lang w:val="en-US" w:eastAsia="zh-CN"/>
        </w:rPr>
        <w:t xml:space="preserve"> is the maximum value of L (i.e., L</w:t>
      </w:r>
      <w:r w:rsidRPr="00691C10">
        <w:rPr>
          <w:rFonts w:eastAsia="SimSun" w:hint="eastAsia"/>
          <w:lang w:val="en-US" w:eastAsia="zh-CN"/>
        </w:rPr>
        <w:t>≤</w:t>
      </w:r>
      <w:r w:rsidRPr="00691C10">
        <w:rPr>
          <w:rFonts w:eastAsia="SimSun" w:hint="eastAsia"/>
          <w:lang w:val="en-US" w:eastAsia="zh-CN"/>
        </w:rPr>
        <w:t>L</w:t>
      </w:r>
      <w:r w:rsidRPr="00691C10">
        <w:rPr>
          <w:rFonts w:eastAsia="SimSun" w:hint="eastAsia"/>
          <w:vertAlign w:val="subscript"/>
          <w:lang w:val="en-US" w:eastAsia="zh-CN"/>
        </w:rPr>
        <w:t>max</w:t>
      </w:r>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gNB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the UE due to DL CCA failures at gNB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7CFFBD4D" w14:textId="5A2D810B"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L</w:t>
            </w:r>
            <w:r w:rsidRPr="00104D9C">
              <w:rPr>
                <w:rFonts w:cs="Arial"/>
                <w:vertAlign w:val="subscript"/>
                <w:lang w:val="en-US" w:eastAsia="zh-CN"/>
              </w:rPr>
              <w:t>max</w:t>
            </w:r>
            <w:r w:rsidRPr="00104D9C">
              <w:rPr>
                <w:rFonts w:cs="Arial"/>
                <w:lang w:val="en-US" w:eastAsia="zh-CN"/>
              </w:rPr>
              <w:t>,</w:t>
            </w:r>
            <w:r w:rsidRPr="00104D9C">
              <w:rPr>
                <w:rFonts w:eastAsia="SimSun" w:cs="Arial" w:hint="eastAsia"/>
                <w:lang w:val="en-US" w:eastAsia="zh-CN"/>
              </w:rPr>
              <w:t xml:space="preserve"> is defined in Table 8.17.2.2.a-2.</w:t>
            </w:r>
            <w:ins w:id="13" w:author="Iana Siomina" w:date="2021-01-15T23:39:00Z">
              <w:r w:rsidRPr="00104D9C">
                <w:rPr>
                  <w:rFonts w:cs="Arial"/>
                  <w:lang w:val="en-US" w:eastAsia="zh-CN"/>
                </w:rPr>
                <w:t xml:space="preserve"> </w:t>
              </w:r>
            </w:ins>
            <w:ins w:id="14" w:author="Iana Siomina" w:date="2021-02-02T19:58:00Z">
              <w:r w:rsidR="009D2B42">
                <w:rPr>
                  <w:rFonts w:cs="Arial"/>
                  <w:lang w:val="en-US" w:eastAsia="zh-CN"/>
                </w:rPr>
                <w:t>[</w:t>
              </w:r>
            </w:ins>
            <w:ins w:id="15" w:author="Iana Siomina" w:date="2021-01-15T23:39:00Z">
              <w:r w:rsidRPr="00104D9C">
                <w:rPr>
                  <w:rFonts w:cs="Arial"/>
                  <w:szCs w:val="18"/>
                  <w:lang w:val="en-US"/>
                </w:rPr>
                <w:t>When configured with DRX, the UE is not required to determine the availability of SMTC occasions more frequent than once per DRX cycle.</w:t>
              </w:r>
            </w:ins>
            <w:ins w:id="16" w:author="Iana Siomina" w:date="2021-02-02T19:58:00Z">
              <w:r w:rsidR="009D2B42">
                <w:rPr>
                  <w:rFonts w:cs="Arial"/>
                  <w:szCs w:val="18"/>
                  <w:lang w:val="en-US"/>
                </w:rPr>
                <w:t>]</w:t>
              </w:r>
            </w:ins>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M is the number of times the NR PSCell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r w:rsidRPr="00691C10">
        <w:t>T</w:t>
      </w:r>
      <w:r w:rsidRPr="00691C10">
        <w:rPr>
          <w:vertAlign w:val="subscript"/>
        </w:rPr>
        <w:t>PSCell_change_ENDC</w:t>
      </w:r>
      <w:r w:rsidRPr="00691C10">
        <w:t xml:space="preserve"> is the time necessary to change the PSCell; it can be up to 25 ms.</w:t>
      </w:r>
    </w:p>
    <w:p w14:paraId="55D83272" w14:textId="77777777" w:rsidR="00104D9C" w:rsidRPr="00691C10" w:rsidRDefault="00104D9C" w:rsidP="00104D9C">
      <w:r w:rsidRPr="00691C10">
        <w:rPr>
          <w:lang w:val="en-US"/>
        </w:rPr>
        <w:t>If PCell is changed, or if PSCell is changed with different carrier frequency from PSCell,</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exceeds L</w:t>
      </w:r>
      <w:r w:rsidRPr="00691C10">
        <w:rPr>
          <w:rFonts w:eastAsia="SimSun" w:hint="eastAsia"/>
          <w:vertAlign w:val="subscript"/>
          <w:lang w:val="en-US" w:eastAsia="zh-CN"/>
        </w:rPr>
        <w:t>max</w:t>
      </w:r>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The time difference between frame timing acquisition for PCell and PSCell,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PSCell.</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7"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gNB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NR_cca</w:t>
      </w:r>
      <w:r w:rsidRPr="00241959">
        <w:rPr>
          <w:vertAlign w:val="subscript"/>
        </w:rPr>
        <w:t>_without_index</w:t>
      </w:r>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PSS/SSS_sync_NR</w:t>
      </w:r>
      <w:r>
        <w:rPr>
          <w:vertAlign w:val="subscript"/>
        </w:rPr>
        <w:t>_cca</w:t>
      </w:r>
      <w:r w:rsidRPr="00241959">
        <w:t>: it is the time period used in PSS/SSS detection given in table 8.17.4</w:t>
      </w:r>
      <w:r>
        <w:t>A</w:t>
      </w:r>
      <w:r w:rsidRPr="00241959">
        <w:t xml:space="preserve">.1.1 -1 </w:t>
      </w:r>
    </w:p>
    <w:p w14:paraId="4E4D3C36" w14:textId="77777777" w:rsidR="00C5328B" w:rsidRPr="00241959" w:rsidRDefault="00C5328B" w:rsidP="00C5328B">
      <w:pPr>
        <w:pStyle w:val="B10"/>
      </w:pPr>
      <w:r w:rsidRPr="00241959">
        <w:tab/>
        <w:t>T</w:t>
      </w:r>
      <w:r w:rsidRPr="00241959">
        <w:rPr>
          <w:vertAlign w:val="subscript"/>
        </w:rPr>
        <w:t>SSB_time_index_NR</w:t>
      </w:r>
      <w:r>
        <w:rPr>
          <w:vertAlign w:val="subscript"/>
        </w:rPr>
        <w:t>_cca</w:t>
      </w:r>
      <w:r w:rsidRPr="00241959">
        <w:t>: it is the time period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t>T</w:t>
      </w:r>
      <w:r w:rsidRPr="00241959">
        <w:rPr>
          <w:vertAlign w:val="subscript"/>
        </w:rPr>
        <w:t>SSB_measurement_period_NR</w:t>
      </w:r>
      <w:r>
        <w:rPr>
          <w:vertAlign w:val="subscript"/>
        </w:rPr>
        <w:t>_cca</w:t>
      </w:r>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t>CSSF</w:t>
      </w:r>
      <w:r>
        <w:rPr>
          <w:vertAlign w:val="subscript"/>
        </w:rPr>
        <w:t>NR,EN-DC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PSS/SSS_sync_NR</w:t>
            </w:r>
            <w:r>
              <w:rPr>
                <w:vertAlign w:val="subscript"/>
              </w:rPr>
              <w:t>_cca</w:t>
            </w:r>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PSS/SSS,gaps</w:t>
            </w:r>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r>
              <w:t>Max(</w:t>
            </w:r>
            <w:r w:rsidRPr="00241959">
              <w:t>600ms, ceil(</w:t>
            </w:r>
            <w:r>
              <w:t>(8+</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PSS/SSS,gaps</w:t>
            </w:r>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In EN-DC operation, the parameters, timers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 not available at the UE during </w:t>
            </w:r>
            <w:r w:rsidRPr="00241959">
              <w:t>T</w:t>
            </w:r>
            <w:r w:rsidRPr="00241959">
              <w:rPr>
                <w:vertAlign w:val="subscript"/>
              </w:rPr>
              <w:t>PSS/SSS_sync_NR</w:t>
            </w:r>
            <w:r>
              <w:rPr>
                <w:vertAlign w:val="subscript"/>
              </w:rPr>
              <w: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w:t>
            </w:r>
            <w:r w:rsidRPr="00C5328B">
              <w:rPr>
                <w:rFonts w:cs="Arial"/>
                <w:szCs w:val="18"/>
                <w:vertAlign w:val="subscript"/>
                <w:lang w:val="en-US"/>
              </w:rPr>
              <w:t>max.</w:t>
            </w:r>
            <w:ins w:id="18" w:author="Iana Siomina" w:date="2021-01-15T23:40:00Z">
              <w:r w:rsidRPr="00C5328B">
                <w:rPr>
                  <w:rFonts w:cs="Arial"/>
                  <w:szCs w:val="18"/>
                  <w:lang w:val="en-US"/>
                </w:rPr>
                <w:t xml:space="preserve"> </w:t>
              </w:r>
            </w:ins>
            <w:ins w:id="19" w:author="Iana Siomina" w:date="2021-02-02T19:58:00Z">
              <w:r w:rsidR="009D2B42">
                <w:rPr>
                  <w:rFonts w:cs="Arial"/>
                  <w:szCs w:val="18"/>
                  <w:lang w:val="en-US"/>
                </w:rPr>
                <w:t>[</w:t>
              </w:r>
            </w:ins>
            <w:ins w:id="20" w:author="Iana Siomina" w:date="2021-01-15T23:40: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1" w:author="Iana Siomina" w:date="2021-02-02T19:58:00Z">
              <w:r w:rsidR="009D2B42">
                <w:rPr>
                  <w:rFonts w:cs="Arial"/>
                  <w:szCs w:val="18"/>
                  <w:lang w:val="en-US"/>
                </w:rPr>
                <w:t>]</w:t>
              </w:r>
            </w:ins>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PSS/SSS,gaps</w:t>
            </w:r>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xml:space="preserve">= 5 for DRX cycle </w:t>
            </w:r>
            <w:r w:rsidRPr="008032A0">
              <w:rPr>
                <w:rFonts w:cs="Arial"/>
              </w:rPr>
              <w:t>&gt; 320 ms.</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r w:rsidRPr="00241959">
              <w:t>T</w:t>
            </w:r>
            <w:r w:rsidRPr="00241959">
              <w:rPr>
                <w:vertAlign w:val="subscript"/>
              </w:rPr>
              <w:t>SSB_time_index_NR</w:t>
            </w:r>
            <w:r>
              <w:rPr>
                <w:vertAlign w:val="subscript"/>
              </w:rPr>
              <w:t>_cca</w:t>
            </w:r>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(3 + L</w:t>
            </w:r>
            <w:r w:rsidRPr="00733B53">
              <w:rPr>
                <w:rFonts w:cs="Arial"/>
                <w:vertAlign w:val="subscript"/>
                <w:lang w:val="fr-FR"/>
              </w:rPr>
              <w:t>ind,gaps</w:t>
            </w:r>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214DA4A7"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r w:rsidRPr="00241959">
              <w:t>T</w:t>
            </w:r>
            <w:r w:rsidRPr="00241959">
              <w:rPr>
                <w:vertAlign w:val="subscript"/>
              </w:rPr>
              <w:t>SSB_time_index_NR</w:t>
            </w:r>
            <w:r>
              <w:rPr>
                <w:vertAlign w:val="subscript"/>
              </w:rPr>
              <w:t xml:space="preserve">_cca, </w:t>
            </w:r>
            <w:r w:rsidRPr="0069364A">
              <w:rPr>
                <w:rFonts w:cs="Arial"/>
                <w:szCs w:val="18"/>
                <w:lang w:val="en-US"/>
              </w:rPr>
              <w:t xml:space="preserve">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w:t>
            </w:r>
            <w:r w:rsidRPr="00C5328B">
              <w:rPr>
                <w:rFonts w:cs="Arial"/>
                <w:szCs w:val="18"/>
                <w:vertAlign w:val="subscript"/>
                <w:lang w:val="en-US"/>
              </w:rPr>
              <w:t>max</w:t>
            </w:r>
            <w:ins w:id="22" w:author="Iana Siomina" w:date="2021-01-15T23:41:00Z">
              <w:r w:rsidRPr="00C5328B">
                <w:rPr>
                  <w:rFonts w:cs="Arial"/>
                  <w:szCs w:val="18"/>
                  <w:lang w:val="en-US"/>
                </w:rPr>
                <w:t xml:space="preserve">. </w:t>
              </w:r>
            </w:ins>
            <w:ins w:id="23" w:author="Iana Siomina" w:date="2021-02-02T19:58:00Z">
              <w:r w:rsidR="009D2B42">
                <w:rPr>
                  <w:rFonts w:cs="Arial"/>
                  <w:szCs w:val="18"/>
                  <w:lang w:val="en-US"/>
                </w:rPr>
                <w:t>[</w:t>
              </w:r>
            </w:ins>
            <w:ins w:id="24" w:author="Iana Siomina" w:date="2021-01-15T23:41: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5" w:author="Iana Siomina" w:date="2021-02-02T19:59:00Z">
              <w:r w:rsidR="009D2B42">
                <w:rPr>
                  <w:rFonts w:cs="Arial"/>
                  <w:szCs w:val="18"/>
                  <w:lang w:val="en-US"/>
                </w:rPr>
                <w:t>]</w:t>
              </w:r>
            </w:ins>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attemps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SSB_measurement_period_NR</w:t>
            </w:r>
            <w:r>
              <w:rPr>
                <w:vertAlign w:val="subscript"/>
              </w:rPr>
              <w:t>_cca</w:t>
            </w:r>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r w:rsidRPr="00733B53">
              <w:rPr>
                <w:rFonts w:cs="Arial"/>
                <w:lang w:val="fr-FR"/>
              </w:rPr>
              <w:t>L</w:t>
            </w:r>
            <w:r w:rsidRPr="00733B53">
              <w:rPr>
                <w:rFonts w:cs="Arial"/>
                <w:vertAlign w:val="subscript"/>
                <w:lang w:val="fr-FR"/>
              </w:rPr>
              <w:t>meas</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ins w:id="26" w:author="Iana Siomina" w:date="2021-01-15T23:41:00Z">
              <w:r w:rsidRPr="00C5328B">
                <w:rPr>
                  <w:rFonts w:cs="Arial"/>
                  <w:szCs w:val="18"/>
                  <w:lang w:val="en-US"/>
                </w:rPr>
                <w:t xml:space="preserve">. </w:t>
              </w:r>
            </w:ins>
            <w:ins w:id="27" w:author="Iana Siomina" w:date="2021-02-02T19:59:00Z">
              <w:r w:rsidR="009D2B42">
                <w:rPr>
                  <w:rFonts w:cs="Arial"/>
                  <w:szCs w:val="18"/>
                  <w:lang w:val="en-US"/>
                </w:rPr>
                <w:t>[</w:t>
              </w:r>
            </w:ins>
            <w:ins w:id="28" w:author="Iana Siomina" w:date="2021-01-15T23:41: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9" w:author="Iana Siomina" w:date="2021-02-02T19:59:00Z">
              <w:r w:rsidR="009D2B42">
                <w:rPr>
                  <w:rFonts w:cs="Arial"/>
                  <w:szCs w:val="18"/>
                  <w:lang w:val="en-US"/>
                </w:rPr>
                <w:t>]</w:t>
              </w:r>
            </w:ins>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The UE shall not send any event triggered measurement reports, as long as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rPr>
          <w:lang w:eastAsia="zh-CN"/>
        </w:rPr>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7"/>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CBE79" w14:textId="77777777" w:rsidR="007A3397" w:rsidRDefault="007A3397">
      <w:r>
        <w:separator/>
      </w:r>
    </w:p>
  </w:endnote>
  <w:endnote w:type="continuationSeparator" w:id="0">
    <w:p w14:paraId="7903B00E" w14:textId="77777777" w:rsidR="007A3397" w:rsidRDefault="007A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80342" w14:textId="77777777" w:rsidR="007A3397" w:rsidRDefault="007A3397">
      <w:r>
        <w:separator/>
      </w:r>
    </w:p>
  </w:footnote>
  <w:footnote w:type="continuationSeparator" w:id="0">
    <w:p w14:paraId="6C5385EA" w14:textId="77777777" w:rsidR="007A3397" w:rsidRDefault="007A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7A3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7A3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52F0"/>
    <w:rsid w:val="001B7A65"/>
    <w:rsid w:val="001D2937"/>
    <w:rsid w:val="001E41F3"/>
    <w:rsid w:val="001F22F6"/>
    <w:rsid w:val="001F72D2"/>
    <w:rsid w:val="002153B2"/>
    <w:rsid w:val="002461AB"/>
    <w:rsid w:val="00257223"/>
    <w:rsid w:val="0026004D"/>
    <w:rsid w:val="002640DD"/>
    <w:rsid w:val="00267993"/>
    <w:rsid w:val="00275D12"/>
    <w:rsid w:val="00284FEB"/>
    <w:rsid w:val="002860C4"/>
    <w:rsid w:val="002A7BDE"/>
    <w:rsid w:val="002B5741"/>
    <w:rsid w:val="002C3FD2"/>
    <w:rsid w:val="002C474E"/>
    <w:rsid w:val="002E472E"/>
    <w:rsid w:val="002E569D"/>
    <w:rsid w:val="00305409"/>
    <w:rsid w:val="00305773"/>
    <w:rsid w:val="00321916"/>
    <w:rsid w:val="003609EF"/>
    <w:rsid w:val="0036231A"/>
    <w:rsid w:val="00373C8A"/>
    <w:rsid w:val="00374DD4"/>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1188"/>
    <w:rsid w:val="006257ED"/>
    <w:rsid w:val="00626535"/>
    <w:rsid w:val="00637906"/>
    <w:rsid w:val="0065368D"/>
    <w:rsid w:val="00665C47"/>
    <w:rsid w:val="00695808"/>
    <w:rsid w:val="006B46FB"/>
    <w:rsid w:val="006E141B"/>
    <w:rsid w:val="006E21FB"/>
    <w:rsid w:val="007176FF"/>
    <w:rsid w:val="00792342"/>
    <w:rsid w:val="007977A8"/>
    <w:rsid w:val="007979E4"/>
    <w:rsid w:val="007A3397"/>
    <w:rsid w:val="007B512A"/>
    <w:rsid w:val="007C2097"/>
    <w:rsid w:val="007D6A07"/>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103"/>
    <w:rsid w:val="00B968C8"/>
    <w:rsid w:val="00BA3EC5"/>
    <w:rsid w:val="00BA51D9"/>
    <w:rsid w:val="00BB1138"/>
    <w:rsid w:val="00BB5DFC"/>
    <w:rsid w:val="00BC1755"/>
    <w:rsid w:val="00BD279D"/>
    <w:rsid w:val="00BD6BB8"/>
    <w:rsid w:val="00BD71A6"/>
    <w:rsid w:val="00BF0942"/>
    <w:rsid w:val="00C10250"/>
    <w:rsid w:val="00C5328B"/>
    <w:rsid w:val="00C66BA2"/>
    <w:rsid w:val="00C95985"/>
    <w:rsid w:val="00CB7FEC"/>
    <w:rsid w:val="00CC5026"/>
    <w:rsid w:val="00CC68D0"/>
    <w:rsid w:val="00CC7298"/>
    <w:rsid w:val="00CD061A"/>
    <w:rsid w:val="00D01C9A"/>
    <w:rsid w:val="00D03F9A"/>
    <w:rsid w:val="00D06D51"/>
    <w:rsid w:val="00D24991"/>
    <w:rsid w:val="00D50216"/>
    <w:rsid w:val="00D50255"/>
    <w:rsid w:val="00D66520"/>
    <w:rsid w:val="00DA776A"/>
    <w:rsid w:val="00DD3E16"/>
    <w:rsid w:val="00DE2606"/>
    <w:rsid w:val="00DE34CF"/>
    <w:rsid w:val="00DE48EB"/>
    <w:rsid w:val="00E13F3D"/>
    <w:rsid w:val="00E34898"/>
    <w:rsid w:val="00E4202D"/>
    <w:rsid w:val="00EB09B7"/>
    <w:rsid w:val="00EB2774"/>
    <w:rsid w:val="00EE7D7C"/>
    <w:rsid w:val="00F25D98"/>
    <w:rsid w:val="00F300FB"/>
    <w:rsid w:val="00F6109D"/>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11</Pages>
  <Words>5767</Words>
  <Characters>30567</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80</cp:revision>
  <cp:lastPrinted>1899-12-31T23:00:00Z</cp:lastPrinted>
  <dcterms:created xsi:type="dcterms:W3CDTF">2020-10-19T11:59:00Z</dcterms:created>
  <dcterms:modified xsi:type="dcterms:W3CDTF">2021-02-05T14:46:00Z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